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D7CC" w14:textId="30438256" w:rsidR="00FC63AA" w:rsidRPr="002049C6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2049C6">
        <w:rPr>
          <w:rFonts w:ascii="Arial" w:hAnsi="Arial" w:cs="Arial"/>
          <w:b/>
          <w:sz w:val="22"/>
          <w:szCs w:val="22"/>
        </w:rPr>
        <w:t>3GPP TSG-SA3 Meeting #11</w:t>
      </w:r>
      <w:r w:rsidR="004475C3" w:rsidRPr="002049C6">
        <w:rPr>
          <w:rFonts w:ascii="Arial" w:hAnsi="Arial" w:cs="Arial"/>
          <w:b/>
          <w:sz w:val="22"/>
          <w:szCs w:val="22"/>
        </w:rPr>
        <w:t>9</w:t>
      </w:r>
      <w:r w:rsidRPr="002049C6">
        <w:rPr>
          <w:rFonts w:ascii="Arial" w:hAnsi="Arial" w:cs="Arial"/>
          <w:b/>
          <w:sz w:val="22"/>
          <w:szCs w:val="22"/>
        </w:rPr>
        <w:tab/>
        <w:t>S3-</w:t>
      </w:r>
      <w:r w:rsidRPr="005B6B9D">
        <w:rPr>
          <w:rFonts w:ascii="Arial" w:hAnsi="Arial" w:cs="Arial"/>
          <w:b/>
          <w:sz w:val="22"/>
          <w:szCs w:val="22"/>
        </w:rPr>
        <w:t>24</w:t>
      </w:r>
      <w:r w:rsidR="005B6B9D" w:rsidRPr="005B6B9D">
        <w:rPr>
          <w:rFonts w:ascii="Arial" w:hAnsi="Arial" w:cs="Arial"/>
          <w:b/>
          <w:sz w:val="22"/>
          <w:szCs w:val="22"/>
        </w:rPr>
        <w:t>4834</w:t>
      </w:r>
    </w:p>
    <w:p w14:paraId="79C5F6B7" w14:textId="77777777" w:rsidR="002049C6" w:rsidRPr="00872560" w:rsidRDefault="002049C6" w:rsidP="002049C6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4EC459CD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B5DD1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96497" w:rsidRPr="00046364">
        <w:rPr>
          <w:rFonts w:ascii="Arial" w:hAnsi="Arial"/>
          <w:b/>
          <w:lang w:val="en-US"/>
        </w:rPr>
        <w:t>Huawei, HiSilicon</w:t>
      </w:r>
    </w:p>
    <w:p w14:paraId="24F0CB53" w14:textId="2E3EFA0B" w:rsidR="00325C40" w:rsidRPr="00671035" w:rsidRDefault="00325C40" w:rsidP="00325C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D3A32">
        <w:rPr>
          <w:rFonts w:ascii="Arial" w:hAnsi="Arial" w:cs="Arial"/>
          <w:b/>
        </w:rPr>
        <w:t>S</w:t>
      </w:r>
      <w:r w:rsidR="00671035" w:rsidRPr="00671035">
        <w:rPr>
          <w:rFonts w:ascii="Arial" w:hAnsi="Arial" w:cs="Arial"/>
          <w:b/>
          <w:bCs/>
        </w:rPr>
        <w:t>olution</w:t>
      </w:r>
      <w:r w:rsidR="004475C3">
        <w:rPr>
          <w:rFonts w:ascii="Arial" w:hAnsi="Arial" w:cs="Arial"/>
          <w:b/>
          <w:bCs/>
        </w:rPr>
        <w:t xml:space="preserve"> #</w:t>
      </w:r>
      <w:r w:rsidR="006D5788">
        <w:rPr>
          <w:rFonts w:ascii="Arial" w:hAnsi="Arial" w:cs="Arial"/>
          <w:b/>
          <w:bCs/>
        </w:rPr>
        <w:t xml:space="preserve">4 </w:t>
      </w:r>
      <w:r w:rsidR="004475C3">
        <w:rPr>
          <w:rFonts w:ascii="Arial" w:hAnsi="Arial" w:cs="Arial"/>
          <w:b/>
          <w:bCs/>
        </w:rPr>
        <w:t>update</w:t>
      </w:r>
      <w:r w:rsidR="005B6B9D">
        <w:rPr>
          <w:rFonts w:ascii="Arial" w:hAnsi="Arial" w:cs="Arial"/>
          <w:b/>
          <w:bCs/>
        </w:rPr>
        <w:t>s</w:t>
      </w:r>
      <w:r w:rsidR="004475C3">
        <w:rPr>
          <w:rFonts w:ascii="Arial" w:hAnsi="Arial" w:cs="Arial"/>
          <w:b/>
          <w:bCs/>
        </w:rPr>
        <w:t xml:space="preserve"> to address ENs</w:t>
      </w:r>
    </w:p>
    <w:p w14:paraId="44B4F98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DD6A49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96497">
        <w:rPr>
          <w:rFonts w:ascii="Arial" w:hAnsi="Arial"/>
          <w:b/>
        </w:rPr>
        <w:t>5.19</w:t>
      </w:r>
    </w:p>
    <w:p w14:paraId="5E74ECD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6AE4EDE" w14:textId="77777777" w:rsidR="00496497" w:rsidRDefault="00496497" w:rsidP="0049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33.700-22</w:t>
      </w:r>
    </w:p>
    <w:p w14:paraId="281469E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2306351" w14:textId="77777777" w:rsidR="00496497" w:rsidRDefault="00496497" w:rsidP="00496497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 xml:space="preserve">3GPP TR </w:t>
      </w:r>
      <w:r>
        <w:rPr>
          <w:color w:val="000000"/>
        </w:rPr>
        <w:t>3</w:t>
      </w:r>
      <w:r w:rsidRPr="00433086">
        <w:rPr>
          <w:color w:val="000000"/>
        </w:rPr>
        <w:t>3.</w:t>
      </w:r>
      <w:r>
        <w:rPr>
          <w:color w:val="000000"/>
        </w:rPr>
        <w:t>700-22</w:t>
      </w:r>
      <w:r w:rsidRPr="00433086">
        <w:rPr>
          <w:color w:val="000000"/>
        </w:rPr>
        <w:t xml:space="preserve"> </w:t>
      </w:r>
    </w:p>
    <w:p w14:paraId="055EF97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793FD74" w14:textId="245F8AE4" w:rsidR="00C03B00" w:rsidRDefault="00C03B00" w:rsidP="00C03B00">
      <w:r>
        <w:t xml:space="preserve">This contribution </w:t>
      </w:r>
      <w:r w:rsidR="001150E7">
        <w:t>updates the solution #</w:t>
      </w:r>
      <w:r w:rsidR="006D5788">
        <w:t>4</w:t>
      </w:r>
      <w:r w:rsidR="001150E7">
        <w:t xml:space="preserve"> to </w:t>
      </w:r>
      <w:r w:rsidR="00E6585C">
        <w:t>address</w:t>
      </w:r>
      <w:r w:rsidR="001150E7">
        <w:t xml:space="preserve"> the </w:t>
      </w:r>
      <w:r w:rsidR="00A14C70">
        <w:t>following</w:t>
      </w:r>
      <w:r w:rsidR="002C3BC4">
        <w:t xml:space="preserve"> </w:t>
      </w:r>
      <w:r w:rsidR="001150E7">
        <w:t>ENs</w:t>
      </w:r>
      <w:r>
        <w:t xml:space="preserve">. </w:t>
      </w:r>
    </w:p>
    <w:p w14:paraId="73BDD822" w14:textId="77777777" w:rsidR="006D5788" w:rsidRPr="00665E13" w:rsidRDefault="006D5788" w:rsidP="006D5788">
      <w:pPr>
        <w:pStyle w:val="EditorsNote"/>
      </w:pPr>
      <w:r w:rsidRPr="007A21F3">
        <w:t>Editor’s Note: how authorization data is provided to CCF/AEF is ffs</w:t>
      </w:r>
    </w:p>
    <w:p w14:paraId="0C44A002" w14:textId="4E1C22FE" w:rsidR="006D5788" w:rsidRDefault="006D5788" w:rsidP="006D5788">
      <w:pPr>
        <w:pStyle w:val="EditorsNote"/>
      </w:pPr>
      <w:r w:rsidRPr="007A21F3">
        <w:t>Editor’s Note: the need for resource update is ffs</w:t>
      </w:r>
      <w:r>
        <w:t xml:space="preserve">. </w:t>
      </w:r>
    </w:p>
    <w:p w14:paraId="736CE532" w14:textId="42A0E15C" w:rsidR="007C42E1" w:rsidRDefault="007C42E1" w:rsidP="007C42E1">
      <w:r>
        <w:t xml:space="preserve">For the first EN, the </w:t>
      </w:r>
      <w:r w:rsidRPr="007C42E1">
        <w:t xml:space="preserve">authorization procedure </w:t>
      </w:r>
      <w:r>
        <w:t xml:space="preserve">is added. </w:t>
      </w:r>
    </w:p>
    <w:p w14:paraId="33A1A447" w14:textId="374F5E68" w:rsidR="007C42E1" w:rsidRDefault="007C42E1" w:rsidP="007C42E1">
      <w:r>
        <w:t xml:space="preserve">For the second EN, clarification text is added. </w:t>
      </w:r>
    </w:p>
    <w:p w14:paraId="736F14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77ABEEC" w14:textId="77777777" w:rsidR="00D50289" w:rsidRDefault="00D50289" w:rsidP="00D50289">
      <w:pPr>
        <w:tabs>
          <w:tab w:val="left" w:pos="937"/>
        </w:tabs>
        <w:rPr>
          <w:sz w:val="24"/>
          <w:szCs w:val="24"/>
        </w:rPr>
      </w:pPr>
      <w:bookmarkStart w:id="0" w:name="_Toc175814824"/>
      <w:r>
        <w:rPr>
          <w:sz w:val="24"/>
          <w:szCs w:val="24"/>
        </w:rPr>
        <w:t>pCR</w:t>
      </w:r>
    </w:p>
    <w:p w14:paraId="0AFB22C1" w14:textId="33527E6D" w:rsidR="007B1116" w:rsidRDefault="007B1116" w:rsidP="007B1116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Pr="00421333">
        <w:rPr>
          <w:rFonts w:cs="Arial"/>
          <w:noProof/>
          <w:sz w:val="32"/>
          <w:szCs w:val="32"/>
        </w:rPr>
        <w:t>CHANGES  ***</w:t>
      </w:r>
    </w:p>
    <w:bookmarkEnd w:id="0"/>
    <w:p w14:paraId="4C12A68B" w14:textId="7F12CCD9" w:rsidR="007B1116" w:rsidRPr="00421333" w:rsidDel="003D16D9" w:rsidRDefault="007B1116" w:rsidP="007B1116">
      <w:pPr>
        <w:jc w:val="center"/>
        <w:rPr>
          <w:del w:id="1" w:author="Noamen" w:date="2024-10-29T15:29:00Z"/>
          <w:rFonts w:cs="Arial"/>
          <w:noProof/>
          <w:sz w:val="32"/>
          <w:szCs w:val="32"/>
          <w:lang w:eastAsia="zh-CN"/>
        </w:rPr>
      </w:pPr>
    </w:p>
    <w:p w14:paraId="4A32C496" w14:textId="77777777" w:rsidR="006D5788" w:rsidRDefault="006D5788" w:rsidP="006D5788">
      <w:pPr>
        <w:pStyle w:val="Heading2"/>
      </w:pPr>
      <w:bookmarkStart w:id="2" w:name="_Toc180166120"/>
      <w:bookmarkStart w:id="3" w:name="_Toc180166920"/>
      <w:bookmarkStart w:id="4" w:name="_Toc180169838"/>
      <w:bookmarkStart w:id="5" w:name="_Toc180170025"/>
      <w:bookmarkStart w:id="6" w:name="_Toc180170213"/>
      <w:bookmarkStart w:id="7" w:name="_Toc180318988"/>
      <w:bookmarkStart w:id="8" w:name="_Toc180319374"/>
      <w:r>
        <w:t>6.</w:t>
      </w:r>
      <w:r>
        <w:rPr>
          <w:highlight w:val="yellow"/>
        </w:rPr>
        <w:t>4</w:t>
      </w:r>
      <w:r>
        <w:tab/>
        <w:t>Solution #</w:t>
      </w:r>
      <w:r>
        <w:rPr>
          <w:highlight w:val="yellow"/>
        </w:rPr>
        <w:t>4</w:t>
      </w:r>
      <w:r>
        <w:t>: resource owner authorized revocation</w:t>
      </w:r>
      <w:bookmarkEnd w:id="2"/>
      <w:bookmarkEnd w:id="3"/>
      <w:bookmarkEnd w:id="4"/>
      <w:bookmarkEnd w:id="5"/>
      <w:bookmarkEnd w:id="6"/>
      <w:bookmarkEnd w:id="7"/>
      <w:bookmarkEnd w:id="8"/>
      <w:r>
        <w:t xml:space="preserve"> </w:t>
      </w:r>
    </w:p>
    <w:p w14:paraId="18AC86C3" w14:textId="77777777" w:rsidR="006D5788" w:rsidRDefault="006D5788" w:rsidP="006D5788">
      <w:pPr>
        <w:pStyle w:val="Heading3"/>
      </w:pPr>
      <w:bookmarkStart w:id="9" w:name="_Toc175814825"/>
      <w:bookmarkStart w:id="10" w:name="_Toc180166121"/>
      <w:bookmarkStart w:id="11" w:name="_Toc180166921"/>
      <w:bookmarkStart w:id="12" w:name="_Toc180169839"/>
      <w:bookmarkStart w:id="13" w:name="_Toc180170026"/>
      <w:bookmarkStart w:id="14" w:name="_Toc180170214"/>
      <w:bookmarkStart w:id="15" w:name="_Toc180318989"/>
      <w:bookmarkStart w:id="16" w:name="_Toc180319375"/>
      <w:r>
        <w:t>6.</w:t>
      </w:r>
      <w:r>
        <w:rPr>
          <w:highlight w:val="yellow"/>
        </w:rPr>
        <w:t>4</w:t>
      </w:r>
      <w:r>
        <w:t>.1</w:t>
      </w:r>
      <w:r>
        <w:tab/>
        <w:t>Introduction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DBA9945" w14:textId="1E130A67" w:rsidR="006D5788" w:rsidDel="001A60E5" w:rsidRDefault="006D5788" w:rsidP="006D5788">
      <w:pPr>
        <w:rPr>
          <w:del w:id="17" w:author="Zander Lei" w:date="2024-10-29T11:58:00Z"/>
        </w:rPr>
      </w:pPr>
      <w:r>
        <w:t xml:space="preserve">This solution addresses </w:t>
      </w:r>
      <w:del w:id="18" w:author="Zander Lei" w:date="2024-10-29T11:55:00Z">
        <w:r w:rsidRPr="007A21F3" w:rsidDel="001A60E5">
          <w:delText xml:space="preserve">revocation part of </w:delText>
        </w:r>
      </w:del>
      <w:r w:rsidRPr="007A21F3">
        <w:t>the</w:t>
      </w:r>
      <w:r>
        <w:t xml:space="preserve"> "Key Issue #1.2: Resource owner authorization management ". </w:t>
      </w:r>
      <w:ins w:id="19" w:author="Zander Lei" w:date="2024-10-29T11:55:00Z">
        <w:r w:rsidR="001A60E5">
          <w:t xml:space="preserve">The resource owner (RO) authorization is based on </w:t>
        </w:r>
      </w:ins>
      <w:ins w:id="20" w:author="Zander Lei" w:date="2024-10-29T11:56:00Z">
        <w:r w:rsidR="001A60E5">
          <w:t xml:space="preserve">the </w:t>
        </w:r>
      </w:ins>
      <w:ins w:id="21" w:author="Zander Lei" w:date="2024-10-29T11:55:00Z">
        <w:r w:rsidR="001A60E5">
          <w:t xml:space="preserve">RNAA </w:t>
        </w:r>
      </w:ins>
      <w:ins w:id="22" w:author="Zander Lei" w:date="2024-10-29T11:57:00Z">
        <w:r w:rsidR="001A60E5">
          <w:t xml:space="preserve">procedure </w:t>
        </w:r>
      </w:ins>
      <w:ins w:id="23" w:author="Zander Lei" w:date="2024-10-29T11:55:00Z">
        <w:r w:rsidR="001A60E5">
          <w:t>specifi</w:t>
        </w:r>
      </w:ins>
      <w:ins w:id="24" w:author="Zander Lei" w:date="2024-10-29T11:56:00Z">
        <w:r w:rsidR="001A60E5">
          <w:t>ed in TS 33.122 [4]</w:t>
        </w:r>
      </w:ins>
      <w:ins w:id="25" w:author="Zander Lei" w:date="2024-10-29T11:57:00Z">
        <w:r w:rsidR="001A60E5">
          <w:t>. For the RO revocation, this so</w:t>
        </w:r>
      </w:ins>
      <w:ins w:id="26" w:author="Zander Lei" w:date="2024-10-29T11:58:00Z">
        <w:r w:rsidR="001A60E5">
          <w:t>lution extend</w:t>
        </w:r>
      </w:ins>
      <w:ins w:id="27" w:author="Zander Lei" w:date="2024-10-29T11:59:00Z">
        <w:r w:rsidR="001A60E5">
          <w:t>s</w:t>
        </w:r>
      </w:ins>
      <w:ins w:id="28" w:author="Zander Lei" w:date="2024-10-29T11:58:00Z">
        <w:r w:rsidR="001A60E5">
          <w:t xml:space="preserve"> the procedure </w:t>
        </w:r>
      </w:ins>
    </w:p>
    <w:p w14:paraId="6A96A8E8" w14:textId="3F1BAB4C" w:rsidR="006D5788" w:rsidRDefault="006D5788" w:rsidP="006D5788">
      <w:del w:id="29" w:author="Zander Lei" w:date="2024-10-29T11:58:00Z">
        <w:r w:rsidDel="001A60E5">
          <w:delText>I</w:delText>
        </w:r>
      </w:del>
      <w:ins w:id="30" w:author="Zander Lei" w:date="2024-10-29T11:58:00Z">
        <w:r w:rsidR="001A60E5">
          <w:t>i</w:t>
        </w:r>
      </w:ins>
      <w:r>
        <w:t xml:space="preserve">n TS 33.122 [4], </w:t>
      </w:r>
      <w:ins w:id="31" w:author="Zander Lei" w:date="2024-10-29T11:58:00Z">
        <w:r w:rsidR="001A60E5">
          <w:t xml:space="preserve">where </w:t>
        </w:r>
      </w:ins>
      <w:r>
        <w:t xml:space="preserve">it is stated </w:t>
      </w:r>
    </w:p>
    <w:p w14:paraId="30DAB901" w14:textId="77777777" w:rsidR="006D5788" w:rsidRDefault="006D5788" w:rsidP="006D5788">
      <w:pPr>
        <w:ind w:left="284"/>
      </w:pPr>
      <w:r>
        <w:rPr>
          <w:i/>
          <w:iCs/>
        </w:rPr>
        <w:t>CCF can receive a revocation request message from the resource owner via the UE, resource owner function, web page etc.</w:t>
      </w:r>
      <w:r>
        <w:t xml:space="preserve"> </w:t>
      </w:r>
    </w:p>
    <w:p w14:paraId="51F82458" w14:textId="71607FC8" w:rsidR="006D5788" w:rsidRDefault="001A60E5" w:rsidP="006D5788">
      <w:ins w:id="32" w:author="Zander Lei" w:date="2024-10-29T11:58:00Z">
        <w:r>
          <w:t xml:space="preserve">Specifically, </w:t>
        </w:r>
      </w:ins>
      <w:del w:id="33" w:author="Zander Lei" w:date="2024-10-29T11:58:00Z">
        <w:r w:rsidR="006D5788" w:rsidDel="001A60E5">
          <w:delText>I</w:delText>
        </w:r>
      </w:del>
      <w:del w:id="34" w:author="Zander Lei" w:date="2024-10-29T11:59:00Z">
        <w:r w:rsidR="006D5788" w:rsidDel="001A60E5">
          <w:delText>n</w:delText>
        </w:r>
      </w:del>
      <w:ins w:id="35" w:author="Zander Lei" w:date="2024-10-29T11:59:00Z">
        <w:r>
          <w:t>in</w:t>
        </w:r>
      </w:ins>
      <w:r w:rsidR="006D5788">
        <w:t xml:space="preserve"> this solution, </w:t>
      </w:r>
      <w:del w:id="36" w:author="Zander Lei" w:date="2024-10-29T11:58:00Z">
        <w:r w:rsidR="006D5788" w:rsidDel="001A60E5">
          <w:delText xml:space="preserve">this </w:delText>
        </w:r>
      </w:del>
      <w:ins w:id="37" w:author="Zander Lei" w:date="2024-10-29T11:58:00Z">
        <w:r>
          <w:t xml:space="preserve">the </w:t>
        </w:r>
      </w:ins>
      <w:r w:rsidR="006D5788">
        <w:t xml:space="preserve">revocation request message is described to complete the revocation procedure, given the CAPIF-8 reference point and relevant procedure is specified in the present document.  </w:t>
      </w:r>
    </w:p>
    <w:p w14:paraId="37971AA9" w14:textId="77777777" w:rsidR="006D5788" w:rsidRDefault="006D5788" w:rsidP="006D5788">
      <w:pPr>
        <w:pStyle w:val="Heading3"/>
      </w:pPr>
      <w:bookmarkStart w:id="38" w:name="_Toc175644689"/>
      <w:bookmarkStart w:id="39" w:name="_Toc180166122"/>
      <w:bookmarkStart w:id="40" w:name="_Toc180166922"/>
      <w:bookmarkStart w:id="41" w:name="_Toc180169840"/>
      <w:bookmarkStart w:id="42" w:name="_Toc180170027"/>
      <w:bookmarkStart w:id="43" w:name="_Toc180170215"/>
      <w:bookmarkStart w:id="44" w:name="_Toc180318990"/>
      <w:bookmarkStart w:id="45" w:name="_Toc180319376"/>
      <w:bookmarkStart w:id="46" w:name="_Toc19634837"/>
      <w:bookmarkStart w:id="47" w:name="_Toc26875897"/>
      <w:bookmarkStart w:id="48" w:name="_Toc35528664"/>
      <w:bookmarkStart w:id="49" w:name="_Toc35533425"/>
      <w:bookmarkStart w:id="50" w:name="_Toc45028778"/>
      <w:bookmarkStart w:id="51" w:name="_Toc45274443"/>
      <w:bookmarkStart w:id="52" w:name="_Toc45275030"/>
      <w:bookmarkStart w:id="53" w:name="_Toc51168287"/>
      <w:bookmarkStart w:id="54" w:name="_Toc170465724"/>
      <w:r>
        <w:t>6.</w:t>
      </w:r>
      <w:r>
        <w:rPr>
          <w:highlight w:val="yellow"/>
        </w:rPr>
        <w:t>4</w:t>
      </w:r>
      <w:r>
        <w:t>.2</w:t>
      </w:r>
      <w:r>
        <w:tab/>
        <w:t>Solution details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7A572906" w14:textId="7239E7F3" w:rsidR="003E545E" w:rsidRDefault="003E545E" w:rsidP="003E545E">
      <w:pPr>
        <w:pStyle w:val="Heading4"/>
        <w:rPr>
          <w:ins w:id="55" w:author="Zander Lei" w:date="2024-10-29T11:28:00Z"/>
        </w:rPr>
      </w:pPr>
      <w:ins w:id="56" w:author="Zander Lei" w:date="2024-10-29T11:28:00Z">
        <w:r>
          <w:t>6.</w:t>
        </w:r>
        <w:r>
          <w:rPr>
            <w:highlight w:val="yellow"/>
          </w:rPr>
          <w:t>4</w:t>
        </w:r>
        <w:r>
          <w:t>.2</w:t>
        </w:r>
      </w:ins>
      <w:ins w:id="57" w:author="Zander Lei" w:date="2024-10-29T11:30:00Z">
        <w:r>
          <w:t>.1</w:t>
        </w:r>
      </w:ins>
      <w:ins w:id="58" w:author="Zander Lei" w:date="2024-10-29T11:28:00Z">
        <w:r>
          <w:tab/>
        </w:r>
      </w:ins>
      <w:ins w:id="59" w:author="Zander Lei" w:date="2024-10-29T11:30:00Z">
        <w:r>
          <w:t>Authorization procedure</w:t>
        </w:r>
      </w:ins>
    </w:p>
    <w:p w14:paraId="217D3099" w14:textId="6E9B1124" w:rsidR="007669C9" w:rsidRDefault="001A60E5" w:rsidP="001A60E5">
      <w:pPr>
        <w:rPr>
          <w:ins w:id="60" w:author="Zander Lei" w:date="2024-10-29T14:36:00Z"/>
          <w:lang w:eastAsia="zh-CN"/>
        </w:rPr>
      </w:pPr>
      <w:ins w:id="61" w:author="Zander Lei" w:date="2024-10-29T11:54:00Z">
        <w:r>
          <w:rPr>
            <w:lang w:eastAsia="zh-CN"/>
          </w:rPr>
          <w:t xml:space="preserve">The procedure for authorization of resource owner </w:t>
        </w:r>
      </w:ins>
      <w:ins w:id="62" w:author="Zander Lei" w:date="2024-10-29T14:11:00Z">
        <w:r w:rsidR="00211F90">
          <w:rPr>
            <w:lang w:eastAsia="zh-CN"/>
          </w:rPr>
          <w:t xml:space="preserve">follows the RNAA procedure as specified in </w:t>
        </w:r>
        <w:r w:rsidR="00211F90">
          <w:rPr>
            <w:rFonts w:hint="eastAsia"/>
            <w:lang w:eastAsia="zh-CN"/>
          </w:rPr>
          <w:t>c</w:t>
        </w:r>
        <w:r w:rsidR="00211F90">
          <w:rPr>
            <w:lang w:eastAsia="zh-CN"/>
          </w:rPr>
          <w:t>lause 6.5.3 o</w:t>
        </w:r>
      </w:ins>
      <w:ins w:id="63" w:author="Zander Lei" w:date="2024-10-29T14:12:00Z">
        <w:r w:rsidR="00211F90">
          <w:rPr>
            <w:lang w:eastAsia="zh-CN"/>
          </w:rPr>
          <w:t xml:space="preserve">f TS 33.122 [2]. </w:t>
        </w:r>
      </w:ins>
      <w:ins w:id="64" w:author="Zander Lei" w:date="2024-10-29T14:46:00Z">
        <w:r w:rsidR="007669C9">
          <w:rPr>
            <w:lang w:eastAsia="zh-CN"/>
          </w:rPr>
          <w:t xml:space="preserve">Specifically, </w:t>
        </w:r>
        <w:r w:rsidR="00463C55">
          <w:rPr>
            <w:lang w:eastAsia="zh-CN"/>
          </w:rPr>
          <w:t>the API invoker</w:t>
        </w:r>
      </w:ins>
      <w:ins w:id="65" w:author="Zander Lei" w:date="2024-10-29T14:47:00Z">
        <w:r w:rsidR="00463C55">
          <w:rPr>
            <w:lang w:eastAsia="zh-CN"/>
          </w:rPr>
          <w:t xml:space="preserve"> </w:t>
        </w:r>
      </w:ins>
      <w:ins w:id="66" w:author="Zander Lei" w:date="2024-10-29T14:48:00Z">
        <w:r w:rsidR="00463C55">
          <w:rPr>
            <w:lang w:eastAsia="zh-CN"/>
          </w:rPr>
          <w:t xml:space="preserve">sends </w:t>
        </w:r>
      </w:ins>
      <w:ins w:id="67" w:author="Zander Lei" w:date="2024-10-29T14:47:00Z">
        <w:r w:rsidR="00463C55">
          <w:rPr>
            <w:lang w:eastAsia="zh-CN"/>
          </w:rPr>
          <w:t xml:space="preserve">an access token request message to the CCF and the CCF issues </w:t>
        </w:r>
      </w:ins>
      <w:ins w:id="68" w:author="Zander Lei" w:date="2024-10-29T14:48:00Z">
        <w:r w:rsidR="00463C55">
          <w:rPr>
            <w:lang w:eastAsia="zh-CN"/>
          </w:rPr>
          <w:t xml:space="preserve">the </w:t>
        </w:r>
        <w:r w:rsidR="00463C55">
          <w:rPr>
            <w:lang w:eastAsia="zh-CN"/>
          </w:rPr>
          <w:lastRenderedPageBreak/>
          <w:t xml:space="preserve">token with </w:t>
        </w:r>
      </w:ins>
      <w:ins w:id="69" w:author="Zander Lei" w:date="2024-10-29T14:57:00Z">
        <w:r w:rsidR="005947B8">
          <w:rPr>
            <w:lang w:eastAsia="zh-CN"/>
          </w:rPr>
          <w:t>GPSI</w:t>
        </w:r>
      </w:ins>
      <w:ins w:id="70" w:author="Zander Lei" w:date="2024-10-29T14:58:00Z">
        <w:r w:rsidR="005947B8">
          <w:rPr>
            <w:lang w:eastAsia="zh-CN"/>
          </w:rPr>
          <w:t xml:space="preserve"> after checking specific to the authorization flow used. </w:t>
        </w:r>
      </w:ins>
      <w:ins w:id="71" w:author="Zander Lei" w:date="2024-10-29T14:59:00Z">
        <w:r w:rsidR="005947B8">
          <w:rPr>
            <w:lang w:eastAsia="zh-CN"/>
          </w:rPr>
          <w:t xml:space="preserve">For example, the CCF may </w:t>
        </w:r>
      </w:ins>
      <w:ins w:id="72" w:author="Zander Lei" w:date="2024-10-29T15:00:00Z">
        <w:r w:rsidR="005947B8">
          <w:rPr>
            <w:lang w:eastAsia="zh-CN"/>
          </w:rPr>
          <w:t>request RO authorization based on RFC 6794 if the autho</w:t>
        </w:r>
      </w:ins>
      <w:ins w:id="73" w:author="Zander Lei" w:date="2024-10-29T15:15:00Z">
        <w:r w:rsidR="00567C48">
          <w:rPr>
            <w:lang w:eastAsia="zh-CN"/>
          </w:rPr>
          <w:t>r</w:t>
        </w:r>
      </w:ins>
      <w:ins w:id="74" w:author="Zander Lei" w:date="2024-10-29T15:00:00Z">
        <w:r w:rsidR="005947B8">
          <w:rPr>
            <w:lang w:eastAsia="zh-CN"/>
          </w:rPr>
          <w:t xml:space="preserve">ization code flow is used. </w:t>
        </w:r>
      </w:ins>
    </w:p>
    <w:p w14:paraId="1BF153DC" w14:textId="5DDE5ED9" w:rsidR="003E545E" w:rsidRDefault="003E545E" w:rsidP="003E545E">
      <w:pPr>
        <w:pStyle w:val="Heading4"/>
        <w:rPr>
          <w:ins w:id="75" w:author="Zander Lei" w:date="2024-10-29T11:28:00Z"/>
        </w:rPr>
      </w:pPr>
      <w:ins w:id="76" w:author="Zander Lei" w:date="2024-10-29T11:28:00Z">
        <w:r>
          <w:t>6.</w:t>
        </w:r>
        <w:r>
          <w:rPr>
            <w:highlight w:val="yellow"/>
          </w:rPr>
          <w:t>4</w:t>
        </w:r>
        <w:r>
          <w:t>.2</w:t>
        </w:r>
      </w:ins>
      <w:ins w:id="77" w:author="Zander Lei" w:date="2024-10-29T11:30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</w:ins>
      <w:ins w:id="78" w:author="Zander Lei" w:date="2024-10-29T11:28:00Z">
        <w:r>
          <w:tab/>
        </w:r>
      </w:ins>
      <w:ins w:id="79" w:author="Zander Lei" w:date="2024-10-29T11:30:00Z">
        <w:r>
          <w:t>Revocation procedure</w:t>
        </w:r>
      </w:ins>
    </w:p>
    <w:p w14:paraId="3AE6A54E" w14:textId="394B215F" w:rsidR="006D5788" w:rsidRDefault="006D5788" w:rsidP="006D5788">
      <w:pPr>
        <w:rPr>
          <w:lang w:eastAsia="zh-CN"/>
        </w:rPr>
      </w:pPr>
      <w:r>
        <w:rPr>
          <w:lang w:eastAsia="zh-CN"/>
        </w:rPr>
        <w:t>The procedure for revoking API invoker authorization initiated by the resource owner through the resource owner function (ROF) is given below</w:t>
      </w:r>
      <w:ins w:id="80" w:author="Zander Lei" w:date="2024-10-29T15:02:00Z">
        <w:r w:rsidR="004B12B8">
          <w:rPr>
            <w:lang w:eastAsia="zh-CN"/>
          </w:rPr>
          <w:t>, extended from the procedure specified in clause 6.5.3.4 of TS 33.122 [4]</w:t>
        </w:r>
      </w:ins>
      <w:r>
        <w:rPr>
          <w:lang w:eastAsia="zh-CN"/>
        </w:rPr>
        <w:t xml:space="preserve">: </w:t>
      </w:r>
    </w:p>
    <w:p w14:paraId="3D6067FE" w14:textId="37BC9950" w:rsidR="006D5788" w:rsidRPr="00665E13" w:rsidDel="004B12B8" w:rsidRDefault="006D5788" w:rsidP="006D5788">
      <w:pPr>
        <w:pStyle w:val="EditorsNote"/>
        <w:rPr>
          <w:del w:id="81" w:author="Zander Lei" w:date="2024-10-29T15:02:00Z"/>
        </w:rPr>
      </w:pPr>
      <w:del w:id="82" w:author="Zander Lei" w:date="2024-10-29T15:02:00Z">
        <w:r w:rsidRPr="007A21F3" w:rsidDel="004B12B8">
          <w:delText>Editor’s Note: how authorization data is provided to CCF/AEF is ffs</w:delText>
        </w:r>
      </w:del>
    </w:p>
    <w:p w14:paraId="36826021" w14:textId="77777777" w:rsidR="006D5788" w:rsidRDefault="006D5788" w:rsidP="006D5788">
      <w:pPr>
        <w:pStyle w:val="B1"/>
      </w:pPr>
      <w:r>
        <w:t xml:space="preserve">1.  The resource owner may trigger token revocation through the ROF. The ROF sends an authorization revocation request message to the CCF. The message shall include the service API ID, the </w:t>
      </w:r>
      <w:r w:rsidRPr="007A21F3">
        <w:t>GPSI</w:t>
      </w:r>
      <w:r>
        <w:t xml:space="preserve">, and other information related to the revoked token (e.g., the scope </w:t>
      </w:r>
      <w:r>
        <w:rPr>
          <w:lang w:eastAsia="zh-CN"/>
        </w:rPr>
        <w:t>info</w:t>
      </w:r>
      <w:r>
        <w:t xml:space="preserve">). </w:t>
      </w:r>
    </w:p>
    <w:p w14:paraId="42AE9832" w14:textId="77777777" w:rsidR="006D5788" w:rsidRDefault="006D5788" w:rsidP="006D5788">
      <w:pPr>
        <w:pStyle w:val="B1"/>
        <w:rPr>
          <w:lang w:eastAsia="ja-JP"/>
        </w:rPr>
      </w:pPr>
      <w:r>
        <w:t>2.</w:t>
      </w:r>
      <w:r>
        <w:tab/>
        <w:t xml:space="preserve">With reference to step 2 </w:t>
      </w:r>
      <w:r>
        <w:rPr>
          <w:lang w:eastAsia="ja-JP"/>
        </w:rPr>
        <w:t xml:space="preserve">in clause 8.23.4 of TS 23.222 [3], the request message includes in addition the </w:t>
      </w:r>
      <w:r w:rsidRPr="00AF0F67">
        <w:t>GPSI</w:t>
      </w:r>
      <w:r>
        <w:rPr>
          <w:lang w:eastAsia="ja-JP"/>
        </w:rPr>
        <w:t xml:space="preserve"> of the UE, on which the ROF resides. </w:t>
      </w:r>
    </w:p>
    <w:p w14:paraId="3F119792" w14:textId="1F3F9742" w:rsidR="006D5788" w:rsidRDefault="006D5788" w:rsidP="006D5788">
      <w:pPr>
        <w:pStyle w:val="B1"/>
      </w:pPr>
      <w:r>
        <w:t>3.  With reference to step 3 in</w:t>
      </w:r>
      <w:r>
        <w:rPr>
          <w:lang w:eastAsia="ja-JP"/>
        </w:rPr>
        <w:t xml:space="preserve"> clause 8.23.4 of TS 23.222 [3],</w:t>
      </w:r>
      <w:r>
        <w:t xml:space="preserve"> the AEF </w:t>
      </w:r>
      <w:r>
        <w:rPr>
          <w:lang w:eastAsia="ja-JP"/>
        </w:rPr>
        <w:t xml:space="preserve">may additionally determine whether to update the resource due to revocation, e.g., </w:t>
      </w:r>
      <w:ins w:id="83" w:author="Zander Lei" w:date="2024-10-29T15:22:00Z">
        <w:r w:rsidR="00567C48">
          <w:rPr>
            <w:lang w:eastAsia="ja-JP"/>
          </w:rPr>
          <w:t xml:space="preserve">the </w:t>
        </w:r>
        <w:r w:rsidR="00567C48">
          <w:rPr>
            <w:rFonts w:hint="eastAsia"/>
            <w:lang w:eastAsia="zh-CN"/>
          </w:rPr>
          <w:t>API</w:t>
        </w:r>
        <w:r w:rsidR="00567C48">
          <w:rPr>
            <w:lang w:eastAsia="ja-JP"/>
          </w:rPr>
          <w:t xml:space="preserve"> </w:t>
        </w:r>
        <w:r w:rsidR="00567C48">
          <w:rPr>
            <w:rFonts w:hint="eastAsia"/>
            <w:lang w:eastAsia="zh-CN"/>
          </w:rPr>
          <w:t>invok</w:t>
        </w:r>
        <w:r w:rsidR="00567C48">
          <w:rPr>
            <w:lang w:eastAsia="zh-CN"/>
          </w:rPr>
          <w:t xml:space="preserve">er </w:t>
        </w:r>
      </w:ins>
      <w:ins w:id="84" w:author="Zander Lei" w:date="2024-10-29T15:25:00Z">
        <w:r w:rsidR="006423C9">
          <w:rPr>
            <w:lang w:eastAsia="zh-CN"/>
          </w:rPr>
          <w:t>is</w:t>
        </w:r>
      </w:ins>
      <w:ins w:id="85" w:author="Zander Lei" w:date="2024-10-29T15:22:00Z">
        <w:r w:rsidR="00567C48">
          <w:rPr>
            <w:lang w:eastAsia="zh-CN"/>
          </w:rPr>
          <w:t xml:space="preserve"> </w:t>
        </w:r>
        <w:r w:rsidR="00567C48">
          <w:rPr>
            <w:rFonts w:hint="eastAsia"/>
            <w:lang w:eastAsia="zh-CN"/>
          </w:rPr>
          <w:t>us</w:t>
        </w:r>
        <w:r w:rsidR="00567C48">
          <w:rPr>
            <w:lang w:eastAsia="zh-CN"/>
          </w:rPr>
          <w:t>ing the resource</w:t>
        </w:r>
      </w:ins>
      <w:ins w:id="86" w:author="Zander Lei" w:date="2024-10-29T15:23:00Z">
        <w:r w:rsidR="00567C48">
          <w:rPr>
            <w:lang w:eastAsia="zh-CN"/>
          </w:rPr>
          <w:t xml:space="preserve"> (i.e.</w:t>
        </w:r>
      </w:ins>
      <w:ins w:id="87" w:author="Zander Lei" w:date="2024-10-29T15:25:00Z">
        <w:r w:rsidR="006423C9">
          <w:rPr>
            <w:lang w:eastAsia="zh-CN"/>
          </w:rPr>
          <w:t>,</w:t>
        </w:r>
      </w:ins>
      <w:ins w:id="88" w:author="Zander Lei" w:date="2024-10-29T15:23:00Z">
        <w:r w:rsidR="00567C48">
          <w:rPr>
            <w:lang w:eastAsia="zh-CN"/>
          </w:rPr>
          <w:t xml:space="preserve"> QoS) that </w:t>
        </w:r>
      </w:ins>
      <w:ins w:id="89" w:author="Zander Lei" w:date="2024-10-29T15:25:00Z">
        <w:r w:rsidR="006423C9">
          <w:rPr>
            <w:lang w:eastAsia="zh-CN"/>
          </w:rPr>
          <w:t>should be revoked after token revocation</w:t>
        </w:r>
      </w:ins>
      <w:ins w:id="90" w:author="Zander Lei" w:date="2024-10-29T15:23:00Z">
        <w:r w:rsidR="00567C48">
          <w:rPr>
            <w:lang w:eastAsia="zh-CN"/>
          </w:rPr>
          <w:t xml:space="preserve"> </w:t>
        </w:r>
      </w:ins>
      <w:r>
        <w:t xml:space="preserve">for the QoS service API, the AEF may inform PCF/SMF to modify the QoS level of corresponding PDU sessions after revocation. </w:t>
      </w:r>
    </w:p>
    <w:p w14:paraId="20F09AFA" w14:textId="057F6F9A" w:rsidR="006D5788" w:rsidDel="00567C48" w:rsidRDefault="006D5788" w:rsidP="006D5788">
      <w:pPr>
        <w:pStyle w:val="EditorsNote"/>
        <w:rPr>
          <w:del w:id="91" w:author="Zander Lei" w:date="2024-10-29T15:19:00Z"/>
        </w:rPr>
      </w:pPr>
      <w:del w:id="92" w:author="Zander Lei" w:date="2024-10-29T15:19:00Z">
        <w:r w:rsidRPr="007A21F3" w:rsidDel="00567C48">
          <w:delText>Editor’s Note: the need for resource update is ffs</w:delText>
        </w:r>
        <w:r w:rsidDel="00567C48">
          <w:delText>.</w:delText>
        </w:r>
      </w:del>
    </w:p>
    <w:p w14:paraId="4976219E" w14:textId="77777777" w:rsidR="006D5788" w:rsidRDefault="006D5788" w:rsidP="006D5788">
      <w:pPr>
        <w:pStyle w:val="B1"/>
        <w:rPr>
          <w:lang w:eastAsia="ja-JP"/>
        </w:rPr>
      </w:pPr>
      <w:r>
        <w:t>4.  The same as the step 4</w:t>
      </w:r>
      <w:r>
        <w:rPr>
          <w:lang w:eastAsia="ja-JP"/>
        </w:rPr>
        <w:t xml:space="preserve"> in clause 8.23.4 of TS 23.222 [3].</w:t>
      </w:r>
    </w:p>
    <w:p w14:paraId="53F47819" w14:textId="780D946F" w:rsidR="006D5788" w:rsidRDefault="006D5788" w:rsidP="006D5788">
      <w:pPr>
        <w:pStyle w:val="B1"/>
      </w:pPr>
      <w:r>
        <w:t>5.  Similar to the step 5</w:t>
      </w:r>
      <w:r>
        <w:rPr>
          <w:lang w:eastAsia="ja-JP"/>
        </w:rPr>
        <w:t xml:space="preserve"> in clause 8.23.4 of TS 23.222 [3], the difference is </w:t>
      </w:r>
      <w:r>
        <w:t xml:space="preserve">invalidated authorization here is </w:t>
      </w:r>
      <w:ins w:id="93" w:author="Huawei-SA3" w:date="2024-11-04T16:21:00Z">
        <w:r w:rsidR="006F5FD7">
          <w:t>API inv</w:t>
        </w:r>
        <w:r w:rsidR="006F5FD7">
          <w:t>o</w:t>
        </w:r>
        <w:r w:rsidR="006F5FD7">
          <w:t xml:space="preserve">ker authorization </w:t>
        </w:r>
      </w:ins>
      <w:r>
        <w:t>for the resource owner/UE corresponding to the GPSI.</w:t>
      </w:r>
    </w:p>
    <w:p w14:paraId="64B03EC8" w14:textId="228DDF97" w:rsidR="006D5788" w:rsidRDefault="006D5788" w:rsidP="006D5788">
      <w:pPr>
        <w:pStyle w:val="B1"/>
        <w:rPr>
          <w:lang w:eastAsia="zh-CN"/>
        </w:rPr>
      </w:pPr>
      <w:r>
        <w:t>6.  Similar to the step 6</w:t>
      </w:r>
      <w:r>
        <w:rPr>
          <w:lang w:eastAsia="ja-JP"/>
        </w:rPr>
        <w:t xml:space="preserve"> in clause 8.23.4 of TS 23.222 [3], t</w:t>
      </w:r>
      <w:r>
        <w:rPr>
          <w:lang w:eastAsia="zh-CN"/>
        </w:rPr>
        <w:t>he difference is that the message is sent to the ROF.</w:t>
      </w:r>
    </w:p>
    <w:p w14:paraId="37C76472" w14:textId="776532EA" w:rsidR="006D5788" w:rsidRDefault="006D5788" w:rsidP="006D5788">
      <w:pPr>
        <w:pStyle w:val="B1"/>
        <w:rPr>
          <w:lang w:eastAsia="zh-CN"/>
        </w:rPr>
      </w:pPr>
    </w:p>
    <w:p w14:paraId="005F427B" w14:textId="24EAE0F1" w:rsidR="006D5788" w:rsidRDefault="006D5788" w:rsidP="006D5788">
      <w:pPr>
        <w:pStyle w:val="B1"/>
        <w:jc w:val="center"/>
        <w:rPr>
          <w:lang w:eastAsia="zh-CN"/>
        </w:rPr>
      </w:pPr>
      <w:r>
        <w:object w:dxaOrig="4700" w:dyaOrig="3490" w14:anchorId="7397E2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2pt;height:174.6pt" o:ole="">
            <v:imagedata r:id="rId7" o:title="" cropbottom="6352f" cropright="2419f"/>
          </v:shape>
          <o:OLEObject Type="Embed" ProgID="Visio.Drawing.15" ShapeID="_x0000_i1025" DrawAspect="Content" ObjectID="_1792242504" r:id="rId8"/>
        </w:object>
      </w:r>
    </w:p>
    <w:p w14:paraId="17707876" w14:textId="77777777" w:rsidR="006D5788" w:rsidRDefault="006D5788" w:rsidP="006D5788">
      <w:pPr>
        <w:pStyle w:val="TF"/>
      </w:pPr>
      <w:r>
        <w:t xml:space="preserve">Figure 6.4.2-1: Revocation procedure for initiated </w:t>
      </w:r>
      <w:r>
        <w:rPr>
          <w:bCs/>
          <w:lang w:val="en-IN"/>
        </w:rPr>
        <w:t>through ROF</w:t>
      </w:r>
    </w:p>
    <w:p w14:paraId="50CA0CD9" w14:textId="77777777" w:rsidR="006D5788" w:rsidRDefault="006D5788" w:rsidP="006D5788">
      <w:pPr>
        <w:pStyle w:val="Heading3"/>
      </w:pPr>
      <w:bookmarkStart w:id="94" w:name="_Toc180166123"/>
      <w:bookmarkStart w:id="95" w:name="_Toc180166923"/>
      <w:bookmarkStart w:id="96" w:name="_Toc180169841"/>
      <w:bookmarkStart w:id="97" w:name="_Toc180170028"/>
      <w:bookmarkStart w:id="98" w:name="_Toc180170216"/>
      <w:bookmarkStart w:id="99" w:name="_Toc180318991"/>
      <w:bookmarkStart w:id="100" w:name="_Toc180319377"/>
      <w:r>
        <w:t>6.</w:t>
      </w:r>
      <w:r>
        <w:rPr>
          <w:highlight w:val="yellow"/>
        </w:rPr>
        <w:t>4</w:t>
      </w:r>
      <w:r>
        <w:t>.3</w:t>
      </w:r>
      <w:r>
        <w:tab/>
        <w:t>Evaluation</w:t>
      </w:r>
      <w:bookmarkEnd w:id="94"/>
      <w:bookmarkEnd w:id="95"/>
      <w:bookmarkEnd w:id="96"/>
      <w:bookmarkEnd w:id="97"/>
      <w:bookmarkEnd w:id="98"/>
      <w:bookmarkEnd w:id="99"/>
      <w:bookmarkEnd w:id="100"/>
    </w:p>
    <w:p w14:paraId="725BD3B2" w14:textId="77777777" w:rsidR="006D5788" w:rsidRPr="007A21F3" w:rsidRDefault="006D5788" w:rsidP="006D5788">
      <w:pPr>
        <w:pStyle w:val="EditorsNote"/>
      </w:pPr>
      <w:r w:rsidRPr="007A21F3">
        <w:t>TBD</w:t>
      </w:r>
    </w:p>
    <w:p w14:paraId="47D53EF6" w14:textId="77777777" w:rsidR="006D5788" w:rsidRDefault="006D5788" w:rsidP="006D5788">
      <w:pPr>
        <w:pStyle w:val="EditorsNote"/>
      </w:pPr>
      <w:r w:rsidRPr="007A21F3">
        <w:t>Editor’s Note: whether short-lived token can be used is ffs</w:t>
      </w:r>
      <w:r>
        <w:t>.</w:t>
      </w:r>
    </w:p>
    <w:p w14:paraId="6AA91052" w14:textId="72E40F6C" w:rsidR="006D5788" w:rsidRDefault="006D5788" w:rsidP="006D5788">
      <w:pPr>
        <w:pStyle w:val="B1"/>
        <w:rPr>
          <w:lang w:eastAsia="zh-CN"/>
        </w:rPr>
      </w:pPr>
    </w:p>
    <w:p w14:paraId="3230A92E" w14:textId="0FD728CC" w:rsidR="006D5788" w:rsidRDefault="006D5788" w:rsidP="006D5788">
      <w:pPr>
        <w:pStyle w:val="B1"/>
        <w:rPr>
          <w:lang w:eastAsia="zh-CN"/>
        </w:rPr>
      </w:pPr>
    </w:p>
    <w:p w14:paraId="4C44E0D7" w14:textId="097283EE" w:rsidR="006D5788" w:rsidRDefault="006D5788" w:rsidP="006D5788">
      <w:pPr>
        <w:pStyle w:val="B1"/>
        <w:rPr>
          <w:lang w:eastAsia="zh-CN"/>
        </w:rPr>
      </w:pPr>
    </w:p>
    <w:p w14:paraId="093C038D" w14:textId="5E60F3A4" w:rsidR="006D5788" w:rsidRDefault="006D5788" w:rsidP="006D5788">
      <w:pPr>
        <w:pStyle w:val="B1"/>
        <w:rPr>
          <w:lang w:eastAsia="zh-CN"/>
        </w:rPr>
      </w:pPr>
    </w:p>
    <w:p w14:paraId="486FB5FE" w14:textId="00A59BD5" w:rsidR="006D5788" w:rsidRDefault="006D5788" w:rsidP="006D5788">
      <w:pPr>
        <w:pStyle w:val="B1"/>
        <w:rPr>
          <w:lang w:eastAsia="zh-CN"/>
        </w:rPr>
      </w:pPr>
    </w:p>
    <w:p w14:paraId="6C57E396" w14:textId="02C2EDF4" w:rsidR="006D5788" w:rsidRDefault="006D5788" w:rsidP="006D5788">
      <w:pPr>
        <w:pStyle w:val="B1"/>
        <w:rPr>
          <w:lang w:eastAsia="zh-CN"/>
        </w:rPr>
      </w:pPr>
    </w:p>
    <w:p w14:paraId="0B2F5D6B" w14:textId="331F990E" w:rsidR="006D5788" w:rsidRDefault="006D5788" w:rsidP="006D5788">
      <w:pPr>
        <w:pStyle w:val="B1"/>
        <w:rPr>
          <w:lang w:eastAsia="zh-CN"/>
        </w:rPr>
      </w:pPr>
    </w:p>
    <w:p w14:paraId="5E3F8DFC" w14:textId="4736DA52" w:rsidR="006D5788" w:rsidRDefault="006D5788" w:rsidP="006D5788">
      <w:pPr>
        <w:pStyle w:val="B1"/>
        <w:rPr>
          <w:lang w:eastAsia="zh-CN"/>
        </w:rPr>
      </w:pPr>
    </w:p>
    <w:p w14:paraId="1E624ED0" w14:textId="77777777" w:rsidR="006D5788" w:rsidRDefault="006D5788" w:rsidP="006D5788">
      <w:pPr>
        <w:pStyle w:val="B1"/>
        <w:rPr>
          <w:lang w:eastAsia="zh-CN"/>
        </w:rPr>
      </w:pPr>
    </w:p>
    <w:p w14:paraId="2C22E862" w14:textId="5504C6FB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5239C467" w14:textId="77777777" w:rsidR="00D50289" w:rsidRPr="00D50289" w:rsidRDefault="00D50289" w:rsidP="00D50289"/>
    <w:sectPr w:rsidR="00D50289" w:rsidRPr="00D502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1DDBC" w14:textId="77777777" w:rsidR="00A41BB4" w:rsidRDefault="00A41BB4">
      <w:r>
        <w:separator/>
      </w:r>
    </w:p>
  </w:endnote>
  <w:endnote w:type="continuationSeparator" w:id="0">
    <w:p w14:paraId="3C3BEBBD" w14:textId="77777777" w:rsidR="00A41BB4" w:rsidRDefault="00A41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A807F" w14:textId="77777777" w:rsidR="00A41BB4" w:rsidRDefault="00A41BB4">
      <w:r>
        <w:separator/>
      </w:r>
    </w:p>
  </w:footnote>
  <w:footnote w:type="continuationSeparator" w:id="0">
    <w:p w14:paraId="031DA1AF" w14:textId="77777777" w:rsidR="00A41BB4" w:rsidRDefault="00A41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amen">
    <w15:presenceInfo w15:providerId="None" w15:userId="Noamen"/>
  </w15:person>
  <w15:person w15:author="Zander Lei">
    <w15:presenceInfo w15:providerId="None" w15:userId="Zander Lei"/>
  </w15:person>
  <w15:person w15:author="Huawei-SA3">
    <w15:presenceInfo w15:providerId="None" w15:userId="Huawei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47C9"/>
    <w:rsid w:val="00067A9C"/>
    <w:rsid w:val="00074722"/>
    <w:rsid w:val="000819D8"/>
    <w:rsid w:val="000934A6"/>
    <w:rsid w:val="000A2C6C"/>
    <w:rsid w:val="000A4660"/>
    <w:rsid w:val="000D1B5B"/>
    <w:rsid w:val="0010401F"/>
    <w:rsid w:val="00112FC3"/>
    <w:rsid w:val="001150E7"/>
    <w:rsid w:val="001557A1"/>
    <w:rsid w:val="00173FA3"/>
    <w:rsid w:val="001771C3"/>
    <w:rsid w:val="001842C7"/>
    <w:rsid w:val="00184B6F"/>
    <w:rsid w:val="001861E5"/>
    <w:rsid w:val="001A60E5"/>
    <w:rsid w:val="001B1652"/>
    <w:rsid w:val="001C3EC8"/>
    <w:rsid w:val="001D2BD4"/>
    <w:rsid w:val="001D6911"/>
    <w:rsid w:val="001F71C5"/>
    <w:rsid w:val="00201947"/>
    <w:rsid w:val="0020395B"/>
    <w:rsid w:val="002046CB"/>
    <w:rsid w:val="002049C6"/>
    <w:rsid w:val="00204DC9"/>
    <w:rsid w:val="002062C0"/>
    <w:rsid w:val="00211F90"/>
    <w:rsid w:val="00215130"/>
    <w:rsid w:val="00230002"/>
    <w:rsid w:val="00244C9A"/>
    <w:rsid w:val="00247216"/>
    <w:rsid w:val="002A1857"/>
    <w:rsid w:val="002C3BC4"/>
    <w:rsid w:val="002C7F38"/>
    <w:rsid w:val="002F0DE6"/>
    <w:rsid w:val="0030628A"/>
    <w:rsid w:val="00325C40"/>
    <w:rsid w:val="00343D42"/>
    <w:rsid w:val="00345C29"/>
    <w:rsid w:val="0035122B"/>
    <w:rsid w:val="00353451"/>
    <w:rsid w:val="00371032"/>
    <w:rsid w:val="00371B44"/>
    <w:rsid w:val="003875BB"/>
    <w:rsid w:val="003C122B"/>
    <w:rsid w:val="003C5A97"/>
    <w:rsid w:val="003C7A04"/>
    <w:rsid w:val="003D16D9"/>
    <w:rsid w:val="003D40C7"/>
    <w:rsid w:val="003E545E"/>
    <w:rsid w:val="003F52B2"/>
    <w:rsid w:val="003F6E74"/>
    <w:rsid w:val="00404507"/>
    <w:rsid w:val="00413068"/>
    <w:rsid w:val="00440414"/>
    <w:rsid w:val="004475C3"/>
    <w:rsid w:val="004558E9"/>
    <w:rsid w:val="0045777E"/>
    <w:rsid w:val="00463C55"/>
    <w:rsid w:val="004902AE"/>
    <w:rsid w:val="004959AC"/>
    <w:rsid w:val="00496497"/>
    <w:rsid w:val="004B12B8"/>
    <w:rsid w:val="004B3753"/>
    <w:rsid w:val="004C31D2"/>
    <w:rsid w:val="004D55C2"/>
    <w:rsid w:val="004F3275"/>
    <w:rsid w:val="00521131"/>
    <w:rsid w:val="00527C0B"/>
    <w:rsid w:val="005410F6"/>
    <w:rsid w:val="00567C48"/>
    <w:rsid w:val="005729C4"/>
    <w:rsid w:val="00575466"/>
    <w:rsid w:val="0059227B"/>
    <w:rsid w:val="005947B8"/>
    <w:rsid w:val="005B0966"/>
    <w:rsid w:val="005B6B9D"/>
    <w:rsid w:val="005B795D"/>
    <w:rsid w:val="005D61BF"/>
    <w:rsid w:val="005E4005"/>
    <w:rsid w:val="005E4CF5"/>
    <w:rsid w:val="0060514A"/>
    <w:rsid w:val="00613820"/>
    <w:rsid w:val="00633BEA"/>
    <w:rsid w:val="006423C9"/>
    <w:rsid w:val="00652248"/>
    <w:rsid w:val="00657A26"/>
    <w:rsid w:val="00657B80"/>
    <w:rsid w:val="00671035"/>
    <w:rsid w:val="00672B02"/>
    <w:rsid w:val="00675B3C"/>
    <w:rsid w:val="0069495C"/>
    <w:rsid w:val="006D340A"/>
    <w:rsid w:val="006D5788"/>
    <w:rsid w:val="006F1D0F"/>
    <w:rsid w:val="006F5FD7"/>
    <w:rsid w:val="00715A1D"/>
    <w:rsid w:val="0075586E"/>
    <w:rsid w:val="00760BB0"/>
    <w:rsid w:val="0076157A"/>
    <w:rsid w:val="007669C9"/>
    <w:rsid w:val="00784593"/>
    <w:rsid w:val="007A00EF"/>
    <w:rsid w:val="007B1116"/>
    <w:rsid w:val="007B19EA"/>
    <w:rsid w:val="007C0A2D"/>
    <w:rsid w:val="007C27B0"/>
    <w:rsid w:val="007C42E1"/>
    <w:rsid w:val="007E537E"/>
    <w:rsid w:val="007E73CA"/>
    <w:rsid w:val="007F300B"/>
    <w:rsid w:val="008014C3"/>
    <w:rsid w:val="00802BB3"/>
    <w:rsid w:val="00804D2D"/>
    <w:rsid w:val="00823ACE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663"/>
    <w:rsid w:val="00926ABD"/>
    <w:rsid w:val="009271BA"/>
    <w:rsid w:val="00945FDA"/>
    <w:rsid w:val="00947F4E"/>
    <w:rsid w:val="00966D47"/>
    <w:rsid w:val="00984DD9"/>
    <w:rsid w:val="00992312"/>
    <w:rsid w:val="009B53DA"/>
    <w:rsid w:val="009C0DED"/>
    <w:rsid w:val="009F36D5"/>
    <w:rsid w:val="00A14C70"/>
    <w:rsid w:val="00A16620"/>
    <w:rsid w:val="00A37D7F"/>
    <w:rsid w:val="00A41BB4"/>
    <w:rsid w:val="00A46410"/>
    <w:rsid w:val="00A57688"/>
    <w:rsid w:val="00A72F1E"/>
    <w:rsid w:val="00A769E7"/>
    <w:rsid w:val="00A84A94"/>
    <w:rsid w:val="00A86BF7"/>
    <w:rsid w:val="00A96B4A"/>
    <w:rsid w:val="00AB2221"/>
    <w:rsid w:val="00AD1DAA"/>
    <w:rsid w:val="00AD3A32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C022E3"/>
    <w:rsid w:val="00C03B00"/>
    <w:rsid w:val="00C4712D"/>
    <w:rsid w:val="00C555C9"/>
    <w:rsid w:val="00C558B5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0289"/>
    <w:rsid w:val="00D5130C"/>
    <w:rsid w:val="00D62265"/>
    <w:rsid w:val="00D67742"/>
    <w:rsid w:val="00D80F3E"/>
    <w:rsid w:val="00D8512E"/>
    <w:rsid w:val="00DA1E58"/>
    <w:rsid w:val="00DB3755"/>
    <w:rsid w:val="00DE4EF2"/>
    <w:rsid w:val="00DF2C0E"/>
    <w:rsid w:val="00E04DB6"/>
    <w:rsid w:val="00E06FFB"/>
    <w:rsid w:val="00E1773F"/>
    <w:rsid w:val="00E30155"/>
    <w:rsid w:val="00E6585C"/>
    <w:rsid w:val="00E91FE1"/>
    <w:rsid w:val="00EA5E95"/>
    <w:rsid w:val="00EC7814"/>
    <w:rsid w:val="00ED4954"/>
    <w:rsid w:val="00EE0943"/>
    <w:rsid w:val="00EE33A2"/>
    <w:rsid w:val="00F00E37"/>
    <w:rsid w:val="00F67A1C"/>
    <w:rsid w:val="00F82C5B"/>
    <w:rsid w:val="00F8555F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25ECC3"/>
  <w15:chartTrackingRefBased/>
  <w15:docId w15:val="{F47FCAEA-A919-49A4-92EC-5C477FD82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57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502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502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8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50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C4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B1116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A166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Huawei-SA3</cp:lastModifiedBy>
  <cp:revision>5</cp:revision>
  <cp:lastPrinted>1899-12-31T23:00:00Z</cp:lastPrinted>
  <dcterms:created xsi:type="dcterms:W3CDTF">2024-11-04T08:17:00Z</dcterms:created>
  <dcterms:modified xsi:type="dcterms:W3CDTF">2024-11-04T08:21:00Z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